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7A60B" w14:textId="5AF79926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42562">
        <w:rPr>
          <w:rFonts w:hint="eastAsia"/>
          <w:b/>
          <w:noProof/>
          <w:sz w:val="24"/>
          <w:lang w:eastAsia="zh-CN"/>
        </w:rPr>
        <w:t>6</w:t>
      </w:r>
      <w:r w:rsidR="009F60F2">
        <w:rPr>
          <w:b/>
          <w:noProof/>
          <w:sz w:val="24"/>
        </w:rPr>
        <w:tab/>
        <w:t>S6-2</w:t>
      </w:r>
      <w:r w:rsidR="00C1552F">
        <w:rPr>
          <w:rFonts w:hint="eastAsia"/>
          <w:b/>
          <w:noProof/>
          <w:sz w:val="24"/>
          <w:lang w:eastAsia="zh-CN"/>
        </w:rPr>
        <w:t>51101</w:t>
      </w:r>
    </w:p>
    <w:p w14:paraId="5E69E9F8" w14:textId="5E57C72F" w:rsidR="0029268D" w:rsidRDefault="006B029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Gothenberg</w:t>
      </w:r>
      <w:r w:rsidR="00842562">
        <w:rPr>
          <w:b/>
          <w:noProof/>
          <w:sz w:val="24"/>
        </w:rPr>
        <w:t xml:space="preserve">, </w:t>
      </w:r>
      <w:r w:rsidR="00842562">
        <w:rPr>
          <w:rFonts w:hint="eastAsia"/>
          <w:b/>
          <w:noProof/>
          <w:sz w:val="24"/>
          <w:lang w:eastAsia="zh-CN"/>
        </w:rPr>
        <w:t>Sweden</w:t>
      </w:r>
      <w:r w:rsidR="00842562">
        <w:rPr>
          <w:b/>
          <w:noProof/>
          <w:sz w:val="24"/>
        </w:rPr>
        <w:t xml:space="preserve"> </w:t>
      </w:r>
      <w:r w:rsidR="009F60F2" w:rsidRPr="005B12BF">
        <w:rPr>
          <w:b/>
          <w:noProof/>
          <w:sz w:val="24"/>
        </w:rPr>
        <w:t>7</w:t>
      </w:r>
      <w:r w:rsidR="009F60F2" w:rsidRPr="005B12BF">
        <w:rPr>
          <w:b/>
          <w:noProof/>
          <w:sz w:val="24"/>
          <w:vertAlign w:val="superscript"/>
        </w:rPr>
        <w:t>th</w:t>
      </w:r>
      <w:r w:rsidR="00842562">
        <w:rPr>
          <w:b/>
          <w:noProof/>
          <w:sz w:val="24"/>
        </w:rPr>
        <w:t xml:space="preserve"> – </w:t>
      </w:r>
      <w:r w:rsidR="00842562">
        <w:rPr>
          <w:rFonts w:hint="eastAsia"/>
          <w:b/>
          <w:noProof/>
          <w:sz w:val="24"/>
          <w:lang w:eastAsia="zh-CN"/>
        </w:rPr>
        <w:t>1</w:t>
      </w:r>
      <w:r w:rsidR="009F60F2" w:rsidRPr="005B12BF">
        <w:rPr>
          <w:b/>
          <w:noProof/>
          <w:sz w:val="24"/>
        </w:rPr>
        <w:t>1</w:t>
      </w:r>
      <w:r w:rsidR="009F60F2" w:rsidRPr="005B12BF">
        <w:rPr>
          <w:b/>
          <w:noProof/>
          <w:sz w:val="24"/>
          <w:vertAlign w:val="superscript"/>
        </w:rPr>
        <w:t>st</w:t>
      </w:r>
      <w:r w:rsidR="00842562">
        <w:rPr>
          <w:b/>
          <w:noProof/>
          <w:sz w:val="24"/>
        </w:rPr>
        <w:t xml:space="preserve"> </w:t>
      </w:r>
      <w:r w:rsidR="00842562">
        <w:rPr>
          <w:rFonts w:hint="eastAsia"/>
          <w:b/>
          <w:noProof/>
          <w:sz w:val="24"/>
          <w:lang w:eastAsia="zh-CN"/>
        </w:rPr>
        <w:t>April</w:t>
      </w:r>
      <w:r w:rsidR="009F60F2" w:rsidRPr="005B12BF">
        <w:rPr>
          <w:b/>
          <w:noProof/>
          <w:sz w:val="24"/>
        </w:rPr>
        <w:t xml:space="preserve"> 2025</w:t>
      </w:r>
      <w:r w:rsidR="009F60F2">
        <w:rPr>
          <w:b/>
          <w:noProof/>
          <w:sz w:val="24"/>
        </w:rPr>
        <w:tab/>
        <w:t>(revision of S6-2</w:t>
      </w:r>
      <w:r w:rsidR="00842562">
        <w:rPr>
          <w:rFonts w:hint="eastAsia"/>
          <w:b/>
          <w:noProof/>
          <w:sz w:val="24"/>
          <w:lang w:eastAsia="zh-CN"/>
        </w:rPr>
        <w:t>5x</w:t>
      </w:r>
      <w:r w:rsidR="009F60F2">
        <w:rPr>
          <w:rFonts w:hint="eastAsia"/>
          <w:b/>
          <w:noProof/>
          <w:sz w:val="24"/>
          <w:lang w:eastAsia="zh-CN"/>
        </w:rPr>
        <w:t>xxx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Pr="00AF7C8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1FAC5" w:rsidR="001E41F3" w:rsidRPr="00410371" w:rsidRDefault="00400A54" w:rsidP="00400A54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2CBCA2" w:rsidR="001E41F3" w:rsidRPr="00410371" w:rsidRDefault="00BA40E6" w:rsidP="00400A5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2E788F" w:rsidR="001E41F3" w:rsidRPr="00410371" w:rsidRDefault="00AF7C85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400A4" w:rsidR="001E41F3" w:rsidRPr="00410371" w:rsidRDefault="007663A7" w:rsidP="0084256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AC14B7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84256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90A41D" w:rsidR="001E41F3" w:rsidRDefault="009A6837" w:rsidP="001712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 w:rsidR="001712D1">
              <w:rPr>
                <w:lang w:eastAsia="zh-CN"/>
              </w:rPr>
              <w:t>U</w:t>
            </w:r>
            <w:r w:rsidR="001712D1">
              <w:rPr>
                <w:rFonts w:hint="eastAsia"/>
                <w:lang w:eastAsia="zh-CN"/>
              </w:rPr>
              <w:t>pdate the procedure of SCAI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7986F4" w:rsidR="001E41F3" w:rsidRDefault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C4A07" w:rsidR="001E41F3" w:rsidRPr="00673EFE" w:rsidRDefault="00A956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12"/>
            <w:bookmarkStart w:id="3" w:name="OLE_LINK113"/>
            <w:r>
              <w:rPr>
                <w:rFonts w:cs="Arial" w:hint="eastAsia"/>
                <w:color w:val="002060"/>
                <w:lang w:eastAsia="zh-CN"/>
              </w:rPr>
              <w:t>5GSAT_Ph3_App</w:t>
            </w:r>
            <w:bookmarkEnd w:id="2"/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A21169" w:rsidR="001E41F3" w:rsidRDefault="008425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2025-03</w:t>
            </w:r>
            <w:r w:rsidR="003A7796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572886" w:rsidR="001E41F3" w:rsidRPr="00400A54" w:rsidRDefault="001712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7F73C" w:rsidR="001E41F3" w:rsidRDefault="007663A7" w:rsidP="00AC14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AC14B7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FFE73" w14:textId="1DE51696" w:rsidR="009B6210" w:rsidRPr="00AC14B7" w:rsidRDefault="001712D1" w:rsidP="009B6210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Add a note to explain how the VAL UE </w:t>
            </w:r>
            <w:r>
              <w:rPr>
                <w:rFonts w:ascii="Times New Roman" w:hAnsi="Times New Roman"/>
                <w:noProof/>
                <w:lang w:eastAsia="zh-CN"/>
              </w:rPr>
              <w:t>benefit</w:t>
            </w:r>
            <w:r w:rsidR="007A79BC">
              <w:rPr>
                <w:rFonts w:ascii="Times New Roman" w:hAnsi="Times New Roman" w:hint="eastAsia"/>
                <w:noProof/>
                <w:lang w:eastAsia="zh-CN"/>
              </w:rPr>
              <w:t>s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7A79BC">
              <w:rPr>
                <w:rFonts w:ascii="Times New Roman" w:hAnsi="Times New Roman" w:hint="eastAsia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SCAI info provisioning from the application enabled layer. </w:t>
            </w:r>
          </w:p>
          <w:p w14:paraId="708AA7DE" w14:textId="2F2E800D" w:rsidR="00AC14B7" w:rsidRPr="007A79BC" w:rsidRDefault="007A79BC" w:rsidP="00EC3755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nd correct the number of NOTE in clause 21.3.2.3.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E07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33ACE" w14:textId="23F99CD3" w:rsidR="007A79BC" w:rsidRDefault="007A79BC" w:rsidP="007A79BC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dd a NOTE in clause 21.2.2.1</w:t>
            </w:r>
          </w:p>
          <w:p w14:paraId="31C656EC" w14:textId="7D02C12D" w:rsidR="00F97A29" w:rsidRPr="00F97A29" w:rsidRDefault="00A92EB7" w:rsidP="007A79B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Correct the number of NOTE in clause 21.3.2.3.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2D017" w:rsidR="001E41F3" w:rsidRPr="00C34AB3" w:rsidRDefault="00842562" w:rsidP="00842562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 specific will not have a good quality.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9E98F" w:rsidR="001E41F3" w:rsidRDefault="007A79BC" w:rsidP="008425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21.2.2.1, </w:t>
            </w:r>
            <w:r w:rsidR="00842562">
              <w:rPr>
                <w:rFonts w:ascii="Times New Roman" w:hAnsi="Times New Roman" w:hint="eastAsia"/>
                <w:noProof/>
                <w:lang w:eastAsia="zh-CN"/>
              </w:rPr>
              <w:t>21.3.2.3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B61FD1" w14:textId="35EE4D5F" w:rsidR="00B9250F" w:rsidRPr="00D23683" w:rsidRDefault="00345925" w:rsidP="00D23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 w:hint="eastAsia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Start w:id="4" w:name="OLE_LINK180"/>
    </w:p>
    <w:p w14:paraId="1EEF4F13" w14:textId="77777777" w:rsidR="00B9250F" w:rsidRPr="00C30EEF" w:rsidRDefault="00B9250F" w:rsidP="00B9250F">
      <w:pPr>
        <w:pStyle w:val="4"/>
        <w:rPr>
          <w:lang w:eastAsia="zh-CN"/>
        </w:rPr>
      </w:pPr>
      <w:bookmarkStart w:id="5" w:name="_Toc188451188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.1</w:t>
      </w:r>
      <w:r w:rsidRPr="003167FF">
        <w:tab/>
        <w:t>Procedures</w:t>
      </w:r>
      <w:r>
        <w:rPr>
          <w:rFonts w:hint="eastAsia"/>
          <w:lang w:eastAsia="zh-CN"/>
        </w:rPr>
        <w:t xml:space="preserve"> of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 provisioning</w:t>
      </w:r>
      <w:bookmarkEnd w:id="5"/>
    </w:p>
    <w:p w14:paraId="5DB93D94" w14:textId="77777777" w:rsidR="00B9250F" w:rsidRPr="003167FF" w:rsidRDefault="00B9250F" w:rsidP="00B9250F">
      <w:pPr>
        <w:rPr>
          <w:lang w:eastAsia="zh-CN"/>
        </w:rPr>
      </w:pPr>
      <w:bookmarkStart w:id="6" w:name="OLE_LINK646"/>
      <w:bookmarkStart w:id="7" w:name="OLE_LINK647"/>
      <w:bookmarkStart w:id="8" w:name="OLE_LINK146"/>
      <w:bookmarkStart w:id="9" w:name="OLE_LINK147"/>
      <w:r w:rsidRPr="003167FF">
        <w:t xml:space="preserve">The procedure for </w:t>
      </w:r>
      <w:bookmarkStart w:id="10" w:name="OLE_LINK620"/>
      <w:bookmarkStart w:id="11" w:name="OLE_LINK621"/>
      <w:r w:rsidRPr="003167FF">
        <w:rPr>
          <w:lang w:eastAsia="zh-CN"/>
        </w:rPr>
        <w:t xml:space="preserve">VAL </w:t>
      </w:r>
      <w:r w:rsidRPr="003167FF">
        <w:t xml:space="preserve">UE obtaining </w:t>
      </w:r>
      <w:r>
        <w:rPr>
          <w:rFonts w:hint="eastAsia"/>
          <w:lang w:eastAsia="zh-CN"/>
        </w:rPr>
        <w:t xml:space="preserve">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bookmarkEnd w:id="10"/>
      <w:bookmarkEnd w:id="11"/>
      <w:r w:rsidRPr="003167FF">
        <w:t xml:space="preserve"> </w:t>
      </w:r>
      <w:r>
        <w:t xml:space="preserve">configuration </w:t>
      </w:r>
      <w:r w:rsidRPr="00AF3406">
        <w:t xml:space="preserve">for a particular location of UE </w:t>
      </w:r>
      <w:r>
        <w:t>is illustrated in figure </w:t>
      </w:r>
      <w:bookmarkStart w:id="12" w:name="OLE_LINK481"/>
      <w:bookmarkStart w:id="13" w:name="OLE_LINK482"/>
      <w:r>
        <w:rPr>
          <w:lang w:eastAsia="zh-CN"/>
        </w:rPr>
        <w:t>21.2</w:t>
      </w:r>
      <w:r>
        <w:t>.2</w:t>
      </w:r>
      <w:bookmarkEnd w:id="12"/>
      <w:bookmarkEnd w:id="13"/>
      <w:r>
        <w:rPr>
          <w:rFonts w:hint="eastAsia"/>
          <w:lang w:eastAsia="zh-CN"/>
        </w:rPr>
        <w:t>.1</w:t>
      </w:r>
      <w:r w:rsidRPr="003167FF">
        <w:t>-1.</w:t>
      </w:r>
    </w:p>
    <w:p w14:paraId="267C4104" w14:textId="77777777" w:rsidR="00B9250F" w:rsidRPr="003167FF" w:rsidRDefault="00B9250F" w:rsidP="00B9250F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07D6FFA9" w14:textId="77777777" w:rsidR="00B9250F" w:rsidRPr="001F7010" w:rsidRDefault="00B9250F" w:rsidP="00B9250F">
      <w:pPr>
        <w:pStyle w:val="B1"/>
        <w:rPr>
          <w:lang w:eastAsia="zh-CN"/>
        </w:rPr>
      </w:pPr>
      <w:bookmarkStart w:id="14" w:name="OLE_LINK229"/>
      <w:bookmarkStart w:id="15" w:name="OLE_LINK230"/>
      <w:r>
        <w:t>-</w:t>
      </w:r>
      <w:r>
        <w:tab/>
        <w:t xml:space="preserve">The </w:t>
      </w:r>
      <w:r>
        <w:rPr>
          <w:rFonts w:hint="eastAsia"/>
          <w:lang w:eastAsia="zh-CN"/>
        </w:rPr>
        <w:t xml:space="preserve">VAL UE has registered to the 3GPP network via satellite access as defined in clause 5.3.2.1 of 3GPP TS 23.401 [9] or clause 4.2.2.2.2 of </w:t>
      </w:r>
      <w:bookmarkStart w:id="16" w:name="OLE_LINK491"/>
      <w:r>
        <w:rPr>
          <w:rFonts w:hint="eastAsia"/>
          <w:lang w:eastAsia="zh-CN"/>
        </w:rPr>
        <w:t>3GPP TS 23.502 [11]</w:t>
      </w:r>
      <w:bookmarkEnd w:id="16"/>
      <w:r w:rsidRPr="006B4E38">
        <w:rPr>
          <w:rFonts w:hint="eastAsia"/>
          <w:lang w:eastAsia="zh-CN"/>
        </w:rPr>
        <w:t>.</w:t>
      </w:r>
    </w:p>
    <w:bookmarkEnd w:id="14"/>
    <w:bookmarkEnd w:id="15"/>
    <w:p w14:paraId="5E1ABBA0" w14:textId="77777777" w:rsidR="00B9250F" w:rsidRPr="009A53F5" w:rsidRDefault="00B9250F" w:rsidP="00B9250F">
      <w:pPr>
        <w:ind w:left="568" w:hanging="284"/>
      </w:pPr>
      <w:r w:rsidRPr="009A53F5">
        <w:t>-</w:t>
      </w:r>
      <w:r w:rsidRPr="009A53F5">
        <w:tab/>
      </w:r>
      <w:bookmarkStart w:id="17" w:name="OLE_LINK125"/>
      <w:bookmarkStart w:id="18" w:name="OLE_LINK126"/>
      <w:r w:rsidRPr="009A53F5">
        <w:t xml:space="preserve">The </w:t>
      </w:r>
      <w:bookmarkStart w:id="19" w:name="OLE_LINK637"/>
      <w:bookmarkStart w:id="20" w:name="OLE_LINK638"/>
      <w:bookmarkStart w:id="21" w:name="OLE_LINK639"/>
      <w:r w:rsidRPr="009A53F5">
        <w:t>configuration management</w:t>
      </w:r>
      <w:r w:rsidRPr="009A53F5">
        <w:rPr>
          <w:rFonts w:hint="eastAsia"/>
        </w:rPr>
        <w:t xml:space="preserve"> server</w:t>
      </w:r>
      <w:bookmarkEnd w:id="19"/>
      <w:bookmarkEnd w:id="20"/>
      <w:r w:rsidRPr="009A53F5">
        <w:rPr>
          <w:rFonts w:hint="eastAsia"/>
        </w:rPr>
        <w:t xml:space="preserve"> </w:t>
      </w:r>
      <w:bookmarkEnd w:id="21"/>
      <w:r w:rsidRPr="009A53F5">
        <w:rPr>
          <w:rFonts w:hint="eastAsia"/>
        </w:rPr>
        <w:t>may interact with the SEAL location management server to obtain the VAL UE</w:t>
      </w:r>
      <w:r w:rsidRPr="009A53F5">
        <w:t>’</w:t>
      </w:r>
      <w:r w:rsidRPr="009A53F5">
        <w:rPr>
          <w:rFonts w:hint="eastAsia"/>
        </w:rPr>
        <w:t>s information (e.g., location).</w:t>
      </w:r>
      <w:bookmarkEnd w:id="17"/>
      <w:bookmarkEnd w:id="18"/>
    </w:p>
    <w:bookmarkStart w:id="22" w:name="OLE_LINK655"/>
    <w:bookmarkStart w:id="23" w:name="OLE_LINK656"/>
    <w:bookmarkEnd w:id="6"/>
    <w:bookmarkEnd w:id="7"/>
    <w:p w14:paraId="429CE309" w14:textId="77777777" w:rsidR="00B9250F" w:rsidRPr="003167FF" w:rsidRDefault="00B9250F" w:rsidP="00B9250F">
      <w:pPr>
        <w:pStyle w:val="TH"/>
        <w:rPr>
          <w:lang w:eastAsia="zh-CN"/>
        </w:rPr>
      </w:pPr>
      <w:r>
        <w:object w:dxaOrig="4711" w:dyaOrig="2341" w14:anchorId="4AB145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5pt;height:156.1pt" o:ole="">
            <v:imagedata r:id="rId14" o:title=""/>
          </v:shape>
          <o:OLEObject Type="Embed" ProgID="Visio.Drawing.15" ShapeID="_x0000_i1025" DrawAspect="Content" ObjectID="_1804924639" r:id="rId15"/>
        </w:object>
      </w:r>
      <w:bookmarkEnd w:id="22"/>
      <w:bookmarkEnd w:id="23"/>
    </w:p>
    <w:p w14:paraId="17BE980E" w14:textId="77777777" w:rsidR="00B9250F" w:rsidRPr="003167FF" w:rsidRDefault="00B9250F" w:rsidP="00B9250F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.1</w:t>
      </w:r>
      <w:r w:rsidRPr="003167FF">
        <w:t xml:space="preserve">-1: </w:t>
      </w:r>
      <w:r>
        <w:rPr>
          <w:rFonts w:hint="eastAsia"/>
          <w:lang w:eastAsia="zh-CN"/>
        </w:rPr>
        <w:t xml:space="preserve">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 provisioning</w:t>
      </w:r>
    </w:p>
    <w:p w14:paraId="05DC0504" w14:textId="77777777" w:rsidR="00B9250F" w:rsidRPr="00B15A85" w:rsidRDefault="00B9250F" w:rsidP="00B9250F">
      <w:pPr>
        <w:pStyle w:val="B1"/>
        <w:rPr>
          <w:lang w:eastAsia="zh-CN"/>
        </w:rPr>
      </w:pPr>
      <w:bookmarkStart w:id="24" w:name="OLE_LINK659"/>
      <w:bookmarkStart w:id="25" w:name="OLE_LINK660"/>
      <w:bookmarkEnd w:id="4"/>
      <w:r>
        <w:rPr>
          <w:lang w:eastAsia="zh-CN"/>
        </w:rPr>
        <w:t>1.</w:t>
      </w:r>
      <w:r>
        <w:rPr>
          <w:lang w:eastAsia="zh-CN"/>
        </w:rPr>
        <w:tab/>
      </w:r>
      <w:bookmarkStart w:id="26" w:name="OLE_LINK633"/>
      <w:bookmarkStart w:id="27" w:name="OLE_LINK634"/>
      <w:r>
        <w:rPr>
          <w:rFonts w:hint="eastAsia"/>
          <w:lang w:eastAsia="zh-CN"/>
        </w:rPr>
        <w:t xml:space="preserve">The </w:t>
      </w:r>
      <w:bookmarkStart w:id="28" w:name="OLE_LINK648"/>
      <w:bookmarkStart w:id="29" w:name="OLE_LINK649"/>
      <w:bookmarkStart w:id="30" w:name="OLE_LINK650"/>
      <w:bookmarkStart w:id="31" w:name="OLE_LINK640"/>
      <w:bookmarkStart w:id="32" w:name="OLE_LINK641"/>
      <w:bookmarkStart w:id="33" w:name="OLE_LINK642"/>
      <w:bookmarkStart w:id="34" w:name="OLE_LINK643"/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bookmarkEnd w:id="28"/>
      <w:bookmarkEnd w:id="29"/>
      <w:bookmarkEnd w:id="30"/>
      <w:r w:rsidRPr="00B15A85">
        <w:rPr>
          <w:rFonts w:hint="eastAsia"/>
          <w:lang w:eastAsia="zh-CN"/>
        </w:rPr>
        <w:t xml:space="preserve"> </w:t>
      </w:r>
      <w:bookmarkEnd w:id="31"/>
      <w:bookmarkEnd w:id="32"/>
      <w:r w:rsidRPr="00B15A85">
        <w:rPr>
          <w:rFonts w:hint="eastAsia"/>
          <w:lang w:eastAsia="zh-CN"/>
        </w:rPr>
        <w:t>server</w:t>
      </w:r>
      <w:bookmarkEnd w:id="33"/>
      <w:bookmarkEnd w:id="34"/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obtains </w:t>
      </w:r>
      <w:bookmarkStart w:id="35" w:name="OLE_LINK151"/>
      <w:r>
        <w:rPr>
          <w:rFonts w:hint="eastAsia"/>
          <w:lang w:eastAsia="zh-CN"/>
        </w:rPr>
        <w:t xml:space="preserve">the </w:t>
      </w:r>
      <w:bookmarkStart w:id="36" w:name="OLE_LINK135"/>
      <w:bookmarkStart w:id="37" w:name="OLE_LINK136"/>
      <w:bookmarkStart w:id="38" w:name="OLE_LINK198"/>
      <w:r w:rsidRPr="00F35ED8">
        <w:rPr>
          <w:rFonts w:hint="eastAsia"/>
          <w:lang w:eastAsia="zh-CN"/>
        </w:rPr>
        <w:t xml:space="preserve">satellite </w:t>
      </w:r>
      <w:r>
        <w:t xml:space="preserve">coverage </w:t>
      </w:r>
      <w:bookmarkStart w:id="39" w:name="OLE_LINK133"/>
      <w:bookmarkStart w:id="40" w:name="OLE_LINK142"/>
      <w:r>
        <w:t>availability information</w:t>
      </w:r>
      <w:bookmarkEnd w:id="35"/>
      <w:bookmarkEnd w:id="36"/>
      <w:bookmarkEnd w:id="37"/>
      <w:bookmarkEnd w:id="38"/>
      <w:bookmarkEnd w:id="39"/>
      <w:bookmarkEnd w:id="40"/>
      <w:r>
        <w:rPr>
          <w:rFonts w:hint="eastAsia"/>
          <w:lang w:eastAsia="zh-CN"/>
        </w:rPr>
        <w:t xml:space="preserve"> </w:t>
      </w:r>
      <w:r>
        <w:t>locally or from</w:t>
      </w:r>
      <w:r>
        <w:rPr>
          <w:rFonts w:hint="eastAsia"/>
          <w:lang w:eastAsia="zh-CN"/>
        </w:rPr>
        <w:t xml:space="preserve"> the</w:t>
      </w:r>
      <w:r>
        <w:t xml:space="preserve"> satellite service provider</w:t>
      </w:r>
      <w:r>
        <w:rPr>
          <w:rFonts w:hint="eastAsia"/>
          <w:lang w:eastAsia="zh-CN"/>
        </w:rPr>
        <w:t>, and in order to provide accurate information to the UE, the VAL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information (e.g. location data) may also be considered. If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 w:rsidRPr="00B15A85">
        <w:rPr>
          <w:rFonts w:hint="eastAsia"/>
          <w:lang w:eastAsia="zh-CN"/>
        </w:rPr>
        <w:t xml:space="preserve"> server</w:t>
      </w:r>
      <w:r>
        <w:rPr>
          <w:rFonts w:hint="eastAsia"/>
          <w:lang w:eastAsia="zh-CN"/>
        </w:rPr>
        <w:t xml:space="preserve"> receives the different kinds of </w:t>
      </w:r>
      <w:r w:rsidRPr="00F35ED8">
        <w:rPr>
          <w:rFonts w:hint="eastAsia"/>
          <w:lang w:eastAsia="zh-CN"/>
        </w:rPr>
        <w:t xml:space="preserve">satellite </w:t>
      </w:r>
      <w:r>
        <w:t>information</w:t>
      </w:r>
      <w:r w:rsidRPr="003271CA">
        <w:rPr>
          <w:rFonts w:hint="eastAsia"/>
          <w:lang w:eastAsia="zh-CN"/>
        </w:rPr>
        <w:t xml:space="preserve"> from different </w:t>
      </w:r>
      <w:r>
        <w:rPr>
          <w:rFonts w:hint="eastAsia"/>
          <w:lang w:eastAsia="zh-CN"/>
        </w:rPr>
        <w:t xml:space="preserve">satellite information providers for the same satellite, it may consolidate them in a unified format. </w:t>
      </w:r>
      <w:r w:rsidRPr="00F35ED8">
        <w:rPr>
          <w:lang w:eastAsia="zh-CN"/>
        </w:rPr>
        <w:t>T</w:t>
      </w:r>
      <w:r w:rsidRPr="00F35ED8">
        <w:rPr>
          <w:rFonts w:hint="eastAsia"/>
          <w:lang w:eastAsia="zh-CN"/>
        </w:rPr>
        <w:t xml:space="preserve">he example of </w:t>
      </w:r>
      <w:bookmarkStart w:id="41" w:name="OLE_LINK124"/>
      <w:r w:rsidRPr="00F35ED8">
        <w:rPr>
          <w:rFonts w:hint="eastAsia"/>
          <w:lang w:eastAsia="zh-CN"/>
        </w:rPr>
        <w:t>satellite</w:t>
      </w:r>
      <w:r>
        <w:t xml:space="preserve"> coverage availability information</w:t>
      </w:r>
      <w:bookmarkEnd w:id="41"/>
      <w:r w:rsidRPr="00F35ED8">
        <w:rPr>
          <w:rFonts w:hint="eastAsia"/>
          <w:lang w:eastAsia="zh-CN"/>
        </w:rPr>
        <w:t xml:space="preserve"> can refer</w:t>
      </w:r>
      <w:r>
        <w:rPr>
          <w:rFonts w:hint="eastAsia"/>
          <w:lang w:eastAsia="zh-CN"/>
        </w:rPr>
        <w:t xml:space="preserve"> to the Annex Q of </w:t>
      </w:r>
      <w:r>
        <w:rPr>
          <w:lang w:eastAsia="zh-CN"/>
        </w:rPr>
        <w:t>3GPP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>[10].</w:t>
      </w:r>
    </w:p>
    <w:bookmarkEnd w:id="8"/>
    <w:bookmarkEnd w:id="9"/>
    <w:bookmarkEnd w:id="26"/>
    <w:bookmarkEnd w:id="27"/>
    <w:p w14:paraId="64B91935" w14:textId="77777777" w:rsidR="00B9250F" w:rsidRDefault="00B9250F" w:rsidP="00B9250F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>
        <w:t>.</w:t>
      </w:r>
      <w:r>
        <w:tab/>
      </w:r>
      <w:r>
        <w:rPr>
          <w:rFonts w:hint="eastAsia"/>
          <w:lang w:eastAsia="zh-CN"/>
        </w:rPr>
        <w:t>The</w:t>
      </w:r>
      <w:bookmarkStart w:id="42" w:name="OLE_LINK137"/>
      <w:r>
        <w:rPr>
          <w:rFonts w:hint="eastAsia"/>
          <w:lang w:eastAsia="zh-CN"/>
        </w:rPr>
        <w:t xml:space="preserve"> </w:t>
      </w:r>
      <w:bookmarkStart w:id="43" w:name="OLE_LINK651"/>
      <w:bookmarkStart w:id="44" w:name="OLE_LINK652"/>
      <w:r>
        <w:rPr>
          <w:lang w:eastAsia="zh-CN"/>
        </w:rPr>
        <w:t>configuration management</w:t>
      </w:r>
      <w:bookmarkEnd w:id="43"/>
      <w:bookmarkEnd w:id="44"/>
      <w:r>
        <w:rPr>
          <w:rFonts w:hint="eastAsia"/>
          <w:lang w:eastAsia="zh-CN"/>
        </w:rPr>
        <w:t xml:space="preserve"> server sends the </w:t>
      </w:r>
      <w:bookmarkStart w:id="45" w:name="OLE_LINK678"/>
      <w:bookmarkStart w:id="46" w:name="OLE_LINK679"/>
      <w:r w:rsidRPr="00F35ED8">
        <w:rPr>
          <w:rFonts w:hint="eastAsia"/>
          <w:lang w:eastAsia="zh-CN"/>
        </w:rPr>
        <w:t>satellite</w:t>
      </w:r>
      <w:r>
        <w:t xml:space="preserve"> coverage availability information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configuration request</w:t>
      </w:r>
      <w:bookmarkEnd w:id="45"/>
      <w:bookmarkEnd w:id="46"/>
      <w:r>
        <w:rPr>
          <w:rFonts w:hint="eastAsia"/>
          <w:lang w:eastAsia="zh-CN"/>
        </w:rPr>
        <w:t xml:space="preserve"> </w:t>
      </w:r>
      <w:r w:rsidRPr="00B15A85">
        <w:rPr>
          <w:rFonts w:hint="eastAsia"/>
          <w:lang w:eastAsia="zh-CN"/>
        </w:rPr>
        <w:t xml:space="preserve">to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client</w:t>
      </w:r>
      <w:r w:rsidRPr="00B15A85">
        <w:rPr>
          <w:rFonts w:hint="eastAsia"/>
          <w:lang w:eastAsia="zh-CN"/>
        </w:rPr>
        <w:t xml:space="preserve"> </w:t>
      </w:r>
      <w:bookmarkEnd w:id="42"/>
      <w:r>
        <w:rPr>
          <w:rFonts w:hint="eastAsia"/>
          <w:lang w:eastAsia="zh-CN"/>
        </w:rPr>
        <w:t xml:space="preserve">to </w:t>
      </w:r>
      <w:r>
        <w:t>indicat</w:t>
      </w:r>
      <w:r w:rsidRPr="00B15A85">
        <w:rPr>
          <w:rFonts w:hint="eastAsia"/>
          <w:lang w:eastAsia="zh-CN"/>
        </w:rPr>
        <w:t>e</w:t>
      </w:r>
      <w:r>
        <w:t xml:space="preserve"> whether </w:t>
      </w:r>
      <w:r w:rsidRPr="00B15A85">
        <w:rPr>
          <w:rFonts w:hint="eastAsia"/>
          <w:lang w:eastAsia="zh-CN"/>
        </w:rPr>
        <w:t xml:space="preserve">the </w:t>
      </w:r>
      <w:r>
        <w:t xml:space="preserve">coverage is available for a </w:t>
      </w:r>
      <w:bookmarkStart w:id="47" w:name="OLE_LINK663"/>
      <w:bookmarkStart w:id="48" w:name="OLE_LINK664"/>
      <w:r>
        <w:t>particular location</w:t>
      </w:r>
      <w:bookmarkEnd w:id="47"/>
      <w:bookmarkEnd w:id="48"/>
      <w:r>
        <w:t xml:space="preserve"> and time</w:t>
      </w:r>
      <w:r>
        <w:rPr>
          <w:rFonts w:hint="eastAsia"/>
          <w:lang w:eastAsia="zh-CN"/>
        </w:rPr>
        <w:t xml:space="preserve"> when the VAL UE </w:t>
      </w:r>
      <w:bookmarkStart w:id="49" w:name="OLE_LINK653"/>
      <w:bookmarkStart w:id="50" w:name="OLE_LINK654"/>
      <w:r>
        <w:rPr>
          <w:rFonts w:hint="eastAsia"/>
          <w:lang w:eastAsia="zh-CN"/>
        </w:rPr>
        <w:t>uses the satellite access.</w:t>
      </w:r>
      <w:bookmarkEnd w:id="49"/>
      <w:bookmarkEnd w:id="50"/>
      <w:r>
        <w:rPr>
          <w:rFonts w:hint="eastAsia"/>
          <w:lang w:eastAsia="zh-CN"/>
        </w:rPr>
        <w:t xml:space="preserve"> </w:t>
      </w:r>
    </w:p>
    <w:p w14:paraId="2C08ED48" w14:textId="77777777" w:rsidR="00B9250F" w:rsidRDefault="00B9250F" w:rsidP="00B9250F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>
        <w:rPr>
          <w:rFonts w:hint="eastAsia"/>
          <w:lang w:eastAsia="zh-CN"/>
        </w:rPr>
        <w:t xml:space="preserve">The </w:t>
      </w:r>
      <w:bookmarkStart w:id="51" w:name="OLE_LINK657"/>
      <w:bookmarkStart w:id="52" w:name="OLE_LINK658"/>
      <w:r>
        <w:rPr>
          <w:lang w:eastAsia="zh-CN"/>
        </w:rPr>
        <w:t>configuration management</w:t>
      </w:r>
      <w:bookmarkEnd w:id="51"/>
      <w:bookmarkEnd w:id="52"/>
      <w:r>
        <w:rPr>
          <w:rFonts w:hint="eastAsia"/>
          <w:lang w:eastAsia="zh-CN"/>
        </w:rPr>
        <w:t xml:space="preserve"> client </w:t>
      </w:r>
      <w:r>
        <w:rPr>
          <w:lang w:eastAsia="zh-CN"/>
        </w:rPr>
        <w:t>acknowledge</w:t>
      </w:r>
      <w:r>
        <w:rPr>
          <w:rFonts w:hint="eastAsia"/>
          <w:lang w:eastAsia="zh-CN"/>
        </w:rPr>
        <w:t xml:space="preserve">s the </w:t>
      </w:r>
      <w:r>
        <w:rPr>
          <w:lang w:eastAsia="zh-CN"/>
        </w:rPr>
        <w:t>configuration management</w:t>
      </w:r>
      <w:r>
        <w:rPr>
          <w:rFonts w:hint="eastAsia"/>
          <w:lang w:eastAsia="zh-CN"/>
        </w:rPr>
        <w:t xml:space="preserve"> server if it supports the satellite access.</w:t>
      </w:r>
    </w:p>
    <w:bookmarkEnd w:id="24"/>
    <w:bookmarkEnd w:id="25"/>
    <w:p w14:paraId="51D173E3" w14:textId="77777777" w:rsidR="006B029A" w:rsidRPr="001712D1" w:rsidRDefault="006B029A" w:rsidP="006B029A">
      <w:pPr>
        <w:pStyle w:val="NO"/>
        <w:rPr>
          <w:lang w:eastAsia="zh-CN"/>
        </w:rPr>
      </w:pPr>
      <w:ins w:id="53" w:author="CATT01" w:date="2025-03-18T10:38:00Z">
        <w:r w:rsidRPr="000A1B31">
          <w:t>NOTE:</w:t>
        </w:r>
        <w:r w:rsidRPr="000A1B31">
          <w:tab/>
          <w:t>T</w:t>
        </w:r>
        <w:r>
          <w:rPr>
            <w:rFonts w:hint="eastAsia"/>
          </w:rPr>
          <w:t xml:space="preserve">he VAL UE may consider </w:t>
        </w:r>
        <w:r w:rsidRPr="000A1B31">
          <w:rPr>
            <w:rFonts w:hint="eastAsia"/>
          </w:rPr>
          <w:t xml:space="preserve">the received </w:t>
        </w:r>
      </w:ins>
      <w:ins w:id="54" w:author="CATT01" w:date="2025-03-18T10:39:00Z">
        <w:r w:rsidRPr="00F35ED8">
          <w:rPr>
            <w:rFonts w:hint="eastAsia"/>
            <w:lang w:eastAsia="zh-CN"/>
          </w:rPr>
          <w:t>satellite</w:t>
        </w:r>
        <w:r>
          <w:t xml:space="preserve"> coverage availability information</w:t>
        </w:r>
        <w:r w:rsidRPr="000A1B31">
          <w:rPr>
            <w:rFonts w:hint="eastAsia"/>
          </w:rPr>
          <w:t xml:space="preserve"> </w:t>
        </w:r>
      </w:ins>
      <w:ins w:id="55" w:author="CATT01" w:date="2025-03-18T10:38:00Z">
        <w:r w:rsidRPr="000A1B31">
          <w:rPr>
            <w:rFonts w:hint="eastAsia"/>
          </w:rPr>
          <w:t xml:space="preserve">from </w:t>
        </w:r>
        <w:r>
          <w:rPr>
            <w:rFonts w:hint="eastAsia"/>
            <w:lang w:eastAsia="zh-CN"/>
          </w:rPr>
          <w:t xml:space="preserve">the application enabled layer </w:t>
        </w:r>
        <w:r>
          <w:rPr>
            <w:rFonts w:hint="eastAsia"/>
          </w:rPr>
          <w:t>to de</w:t>
        </w:r>
        <w:r>
          <w:rPr>
            <w:rFonts w:hint="eastAsia"/>
            <w:lang w:eastAsia="zh-CN"/>
          </w:rPr>
          <w:t>termine</w:t>
        </w:r>
      </w:ins>
      <w:ins w:id="56" w:author="CATT01" w:date="2025-03-18T10:39:00Z">
        <w:r>
          <w:rPr>
            <w:rFonts w:hint="eastAsia"/>
            <w:lang w:eastAsia="zh-CN"/>
          </w:rPr>
          <w:t>/update the satellite access</w:t>
        </w:r>
      </w:ins>
      <w:ins w:id="57" w:author="CATT01" w:date="2025-03-18T10:38:00Z">
        <w:r w:rsidRPr="000A1B31">
          <w:rPr>
            <w:rFonts w:hint="eastAsia"/>
          </w:rPr>
          <w:t xml:space="preserve">. </w:t>
        </w:r>
      </w:ins>
    </w:p>
    <w:p w14:paraId="35C436B1" w14:textId="77777777" w:rsidR="005A3574" w:rsidRPr="006B029A" w:rsidRDefault="005A3574">
      <w:pPr>
        <w:rPr>
          <w:noProof/>
          <w:lang w:eastAsia="zh-CN"/>
        </w:rPr>
      </w:pPr>
    </w:p>
    <w:p w14:paraId="4842C95D" w14:textId="77777777" w:rsidR="005A3574" w:rsidRPr="008A54B9" w:rsidRDefault="005A3574" w:rsidP="005A3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EB8A21" w14:textId="77777777" w:rsidR="00842562" w:rsidRPr="00681A95" w:rsidRDefault="00842562" w:rsidP="00842562">
      <w:pPr>
        <w:pStyle w:val="4"/>
        <w:rPr>
          <w:lang w:eastAsia="zh-CN"/>
        </w:rPr>
      </w:pPr>
      <w:bookmarkStart w:id="58" w:name="_Toc188444802"/>
      <w:bookmarkStart w:id="59" w:name="_Toc188451200"/>
      <w:bookmarkStart w:id="60" w:name="OLE_LINK301"/>
      <w:bookmarkStart w:id="61" w:name="OLE_LINK302"/>
      <w:bookmarkStart w:id="62" w:name="OLE_LINK345"/>
      <w:bookmarkStart w:id="63" w:name="OLE_LINK433"/>
      <w:r>
        <w:rPr>
          <w:lang w:eastAsia="zh-CN"/>
        </w:rPr>
        <w:t>21</w:t>
      </w:r>
      <w:r>
        <w:t>.</w:t>
      </w:r>
      <w:r>
        <w:rPr>
          <w:lang w:eastAsia="zh-CN"/>
        </w:rPr>
        <w:t>3.</w:t>
      </w:r>
      <w:r>
        <w:rPr>
          <w:rFonts w:hint="eastAsia"/>
          <w:lang w:eastAsia="zh-CN"/>
        </w:rPr>
        <w:t>2.3</w:t>
      </w:r>
      <w:r w:rsidRPr="00613FA7">
        <w:rPr>
          <w:rFonts w:eastAsia="Malgun Gothic"/>
        </w:rPr>
        <w:tab/>
      </w:r>
      <w:bookmarkStart w:id="64" w:name="OLE_LINK871"/>
      <w:bookmarkStart w:id="65" w:name="OLE_LINK872"/>
      <w:bookmarkStart w:id="66" w:name="OLE_LINK796"/>
      <w:bookmarkStart w:id="67" w:name="OLE_LINK797"/>
      <w:r w:rsidRPr="009E3A3F">
        <w:rPr>
          <w:rFonts w:hint="eastAsia"/>
        </w:rPr>
        <w:t>NRM s</w:t>
      </w:r>
      <w:r w:rsidRPr="009E3A3F">
        <w:t>erver</w:t>
      </w:r>
      <w:r w:rsidRPr="009E3A3F">
        <w:rPr>
          <w:rFonts w:hint="eastAsia"/>
        </w:rPr>
        <w:t xml:space="preserve"> </w:t>
      </w:r>
      <w:bookmarkStart w:id="68" w:name="OLE_LINK804"/>
      <w:bookmarkStart w:id="69" w:name="OLE_LINK805"/>
      <w:bookmarkStart w:id="70" w:name="OLE_LINK806"/>
      <w:bookmarkStart w:id="71" w:name="OLE_LINK807"/>
      <w:bookmarkStart w:id="72" w:name="OLE_LINK808"/>
      <w:r w:rsidRPr="009E3A3F">
        <w:rPr>
          <w:rFonts w:hint="eastAsia"/>
        </w:rPr>
        <w:t xml:space="preserve">provisioning </w:t>
      </w:r>
      <w:r w:rsidRPr="009E3A3F">
        <w:t xml:space="preserve">the S&amp;F </w:t>
      </w:r>
      <w:r w:rsidRPr="009E3A3F">
        <w:rPr>
          <w:rFonts w:hint="eastAsia"/>
        </w:rPr>
        <w:t>configuratio</w:t>
      </w:r>
      <w:bookmarkEnd w:id="68"/>
      <w:bookmarkEnd w:id="69"/>
      <w:r w:rsidRPr="009E3A3F">
        <w:rPr>
          <w:rFonts w:hint="eastAsia"/>
        </w:rPr>
        <w:t>n</w:t>
      </w:r>
      <w:bookmarkEnd w:id="64"/>
      <w:bookmarkEnd w:id="65"/>
      <w:bookmarkEnd w:id="70"/>
      <w:bookmarkEnd w:id="71"/>
      <w:bookmarkEnd w:id="72"/>
      <w:r w:rsidRPr="009E3A3F">
        <w:t xml:space="preserve"> procedure</w:t>
      </w:r>
      <w:bookmarkEnd w:id="58"/>
      <w:bookmarkEnd w:id="59"/>
      <w:bookmarkEnd w:id="66"/>
      <w:bookmarkEnd w:id="67"/>
    </w:p>
    <w:p w14:paraId="061ED674" w14:textId="77777777" w:rsidR="00842562" w:rsidRDefault="00842562" w:rsidP="00842562">
      <w:pPr>
        <w:rPr>
          <w:lang w:eastAsia="zh-CN"/>
        </w:rPr>
      </w:pPr>
      <w:bookmarkStart w:id="73" w:name="OLE_LINK719"/>
      <w:bookmarkStart w:id="74" w:name="OLE_LINK720"/>
      <w:bookmarkEnd w:id="60"/>
      <w:bookmarkEnd w:id="61"/>
      <w:bookmarkEnd w:id="62"/>
      <w:bookmarkEnd w:id="63"/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igure </w:t>
      </w:r>
      <w:r>
        <w:rPr>
          <w:rFonts w:eastAsia="宋体" w:hint="eastAsia"/>
          <w:lang w:eastAsia="zh-CN"/>
        </w:rPr>
        <w:t>21</w:t>
      </w:r>
      <w:r>
        <w:rPr>
          <w:rFonts w:eastAsia="宋体"/>
          <w:lang w:eastAsia="zh-CN"/>
        </w:rPr>
        <w:t>.3.</w:t>
      </w:r>
      <w:r>
        <w:rPr>
          <w:rFonts w:eastAsia="宋体" w:hint="eastAsia"/>
          <w:lang w:eastAsia="zh-CN"/>
        </w:rPr>
        <w:t>2.3</w:t>
      </w:r>
      <w:r w:rsidRPr="0072792B">
        <w:rPr>
          <w:rFonts w:eastAsia="宋体"/>
          <w:lang w:eastAsia="zh-CN"/>
        </w:rPr>
        <w:t>-1</w:t>
      </w:r>
      <w:r>
        <w:rPr>
          <w:rFonts w:eastAsia="宋体" w:hint="eastAsia"/>
          <w:lang w:eastAsia="zh-CN"/>
        </w:rPr>
        <w:t xml:space="preserve"> shows how the </w:t>
      </w:r>
      <w:r>
        <w:rPr>
          <w:lang w:eastAsia="zh-CN"/>
        </w:rPr>
        <w:t>NRM</w:t>
      </w:r>
      <w:r>
        <w:rPr>
          <w:rFonts w:eastAsia="Malgun Gothic"/>
        </w:rPr>
        <w:t xml:space="preserve"> Server </w:t>
      </w:r>
      <w:r w:rsidRPr="00F64500">
        <w:rPr>
          <w:rFonts w:eastAsia="Malgun Gothic"/>
        </w:rPr>
        <w:t xml:space="preserve">provides the S&amp;F configuration </w:t>
      </w:r>
      <w:r>
        <w:rPr>
          <w:rFonts w:eastAsia="Malgun Gothic"/>
        </w:rPr>
        <w:t xml:space="preserve">to the </w:t>
      </w:r>
      <w:r>
        <w:rPr>
          <w:rFonts w:hint="eastAsia"/>
          <w:lang w:eastAsia="zh-CN"/>
        </w:rPr>
        <w:t xml:space="preserve">NRM Client based on the service request from VAL server and the VAL UE reported satellite information. </w:t>
      </w:r>
    </w:p>
    <w:p w14:paraId="6815D809" w14:textId="77777777" w:rsidR="00842562" w:rsidRDefault="00842562" w:rsidP="00842562">
      <w:pPr>
        <w:rPr>
          <w:lang w:eastAsia="zh-CN"/>
        </w:rPr>
      </w:pPr>
      <w:bookmarkStart w:id="75" w:name="OLE_LINK338"/>
      <w:r>
        <w:rPr>
          <w:rFonts w:hint="eastAsia"/>
          <w:lang w:eastAsia="zh-CN"/>
        </w:rPr>
        <w:t>This procedure also applies when the NRM s</w:t>
      </w:r>
      <w:r>
        <w:rPr>
          <w:rFonts w:eastAsia="Malgun Gothic"/>
        </w:rPr>
        <w:t>erver</w:t>
      </w:r>
      <w:r>
        <w:rPr>
          <w:rFonts w:hint="eastAsia"/>
          <w:lang w:eastAsia="zh-CN"/>
        </w:rPr>
        <w:t xml:space="preserve"> provides the updated </w:t>
      </w:r>
      <w:r>
        <w:rPr>
          <w:rFonts w:eastAsia="Malgun Gothic"/>
        </w:rPr>
        <w:t xml:space="preserve">S&amp;F </w:t>
      </w:r>
      <w:r w:rsidRPr="004C0E59">
        <w:rPr>
          <w:rFonts w:hint="eastAsia"/>
          <w:lang w:eastAsia="zh-CN"/>
        </w:rPr>
        <w:t>configuration</w:t>
      </w:r>
      <w:r>
        <w:rPr>
          <w:rFonts w:hint="eastAsia"/>
          <w:lang w:eastAsia="zh-CN"/>
        </w:rPr>
        <w:t xml:space="preserve"> to the NRM client</w:t>
      </w:r>
      <w:r w:rsidRPr="000A1B31">
        <w:rPr>
          <w:rFonts w:hint="eastAsia"/>
          <w:lang w:eastAsia="zh-CN"/>
        </w:rPr>
        <w:t>.</w:t>
      </w:r>
    </w:p>
    <w:bookmarkEnd w:id="73"/>
    <w:bookmarkEnd w:id="74"/>
    <w:bookmarkEnd w:id="75"/>
    <w:p w14:paraId="290DBE71" w14:textId="77777777" w:rsidR="00842562" w:rsidRDefault="00842562" w:rsidP="00842562">
      <w:r>
        <w:t>Pre-condition:</w:t>
      </w:r>
    </w:p>
    <w:p w14:paraId="0F4FC17B" w14:textId="77777777" w:rsidR="00842562" w:rsidRPr="00E15EE7" w:rsidRDefault="00842562" w:rsidP="00842562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The NRM</w:t>
      </w:r>
      <w:r w:rsidRPr="00065B41">
        <w:rPr>
          <w:rFonts w:hint="eastAsia"/>
          <w:lang w:eastAsia="zh-CN"/>
        </w:rPr>
        <w:t xml:space="preserve"> client</w:t>
      </w:r>
      <w:r>
        <w:rPr>
          <w:rFonts w:hint="eastAsia"/>
          <w:lang w:eastAsia="zh-CN"/>
        </w:rPr>
        <w:t xml:space="preserve"> and the NRM server are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ground</w:t>
      </w:r>
      <w:r>
        <w:t xml:space="preserve">. </w:t>
      </w:r>
    </w:p>
    <w:p w14:paraId="01BE49A7" w14:textId="77777777" w:rsidR="00842562" w:rsidRDefault="00842562" w:rsidP="00842562">
      <w:pPr>
        <w:pStyle w:val="B1"/>
        <w:rPr>
          <w:lang w:eastAsia="zh-CN"/>
        </w:rPr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The PGW-U in 3GPP CN is </w:t>
      </w:r>
      <w:r w:rsidRPr="00065B41">
        <w:rPr>
          <w:rFonts w:hint="eastAsia"/>
          <w:lang w:eastAsia="zh-CN"/>
        </w:rPr>
        <w:t>depl</w:t>
      </w:r>
      <w:r>
        <w:rPr>
          <w:rFonts w:hint="eastAsia"/>
          <w:lang w:eastAsia="zh-CN"/>
        </w:rPr>
        <w:t>oyed on the satellite</w:t>
      </w:r>
      <w:r>
        <w:t xml:space="preserve">. </w:t>
      </w:r>
    </w:p>
    <w:p w14:paraId="7C1C4775" w14:textId="77777777" w:rsidR="00842562" w:rsidRDefault="00842562" w:rsidP="0084256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NRM Client has reported the UE satellite information to the NRM server </w:t>
      </w:r>
      <w:bookmarkStart w:id="76" w:name="OLE_LINK618"/>
      <w:r>
        <w:rPr>
          <w:rFonts w:hint="eastAsia"/>
          <w:lang w:eastAsia="zh-CN"/>
        </w:rPr>
        <w:t xml:space="preserve">as described in clause </w:t>
      </w:r>
      <w:bookmarkStart w:id="77" w:name="OLE_LINK315"/>
      <w:bookmarkStart w:id="78" w:name="OLE_LINK316"/>
      <w:bookmarkStart w:id="79" w:name="OLE_LINK317"/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.2.2</w:t>
      </w:r>
      <w:bookmarkEnd w:id="76"/>
      <w:bookmarkEnd w:id="77"/>
      <w:bookmarkEnd w:id="78"/>
      <w:bookmarkEnd w:id="79"/>
      <w:r>
        <w:rPr>
          <w:rFonts w:hint="eastAsia"/>
          <w:lang w:eastAsia="zh-CN"/>
        </w:rPr>
        <w:t>.</w:t>
      </w:r>
    </w:p>
    <w:bookmarkStart w:id="80" w:name="OLE_LINK721"/>
    <w:bookmarkStart w:id="81" w:name="OLE_LINK724"/>
    <w:p w14:paraId="63EE51C2" w14:textId="77777777" w:rsidR="00842562" w:rsidRPr="008F1440" w:rsidRDefault="00842562" w:rsidP="00842562">
      <w:pPr>
        <w:pStyle w:val="TH"/>
        <w:rPr>
          <w:lang w:eastAsia="zh-CN"/>
        </w:rPr>
      </w:pPr>
      <w:r>
        <w:object w:dxaOrig="8190" w:dyaOrig="6916" w14:anchorId="70168B51">
          <v:shape id="_x0000_i1026" type="#_x0000_t75" style="width:341pt;height:4in" o:ole="">
            <v:imagedata r:id="rId16" o:title=""/>
          </v:shape>
          <o:OLEObject Type="Embed" ProgID="Visio.Drawing.15" ShapeID="_x0000_i1026" DrawAspect="Content" ObjectID="_1804924640" r:id="rId17"/>
        </w:object>
      </w:r>
      <w:bookmarkEnd w:id="80"/>
      <w:bookmarkEnd w:id="81"/>
    </w:p>
    <w:p w14:paraId="48C372CA" w14:textId="77777777" w:rsidR="00842562" w:rsidRPr="007B6FBE" w:rsidRDefault="00842562" w:rsidP="00842562">
      <w:pPr>
        <w:pStyle w:val="TH"/>
        <w:rPr>
          <w:lang w:eastAsia="zh-CN"/>
        </w:rPr>
      </w:pPr>
      <w:bookmarkStart w:id="82" w:name="OLE_LINK305"/>
      <w:bookmarkStart w:id="83" w:name="OLE_LINK306"/>
      <w:r w:rsidRPr="00330AC5">
        <w:rPr>
          <w:rFonts w:eastAsia="Malgun Gothic"/>
        </w:rPr>
        <w:t xml:space="preserve">Figure </w:t>
      </w:r>
      <w:r>
        <w:rPr>
          <w:rFonts w:hint="eastAsia"/>
          <w:lang w:eastAsia="zh-CN"/>
        </w:rPr>
        <w:t>21</w:t>
      </w:r>
      <w:r>
        <w:rPr>
          <w:rFonts w:eastAsia="Malgun Gothic"/>
        </w:rPr>
        <w:t>.3.</w:t>
      </w:r>
      <w:r>
        <w:rPr>
          <w:rFonts w:hint="eastAsia"/>
          <w:lang w:eastAsia="zh-CN"/>
        </w:rPr>
        <w:t>2.3</w:t>
      </w:r>
      <w:r>
        <w:rPr>
          <w:rFonts w:eastAsia="Malgun Gothic"/>
        </w:rPr>
        <w:t>-</w:t>
      </w:r>
      <w:r w:rsidRPr="00330AC5">
        <w:rPr>
          <w:rFonts w:eastAsia="Malgun Gothic"/>
        </w:rPr>
        <w:t>1</w:t>
      </w:r>
      <w:bookmarkEnd w:id="82"/>
      <w:bookmarkEnd w:id="83"/>
      <w:r w:rsidRPr="00330AC5">
        <w:rPr>
          <w:rFonts w:eastAsia="Malgun Gothic"/>
        </w:rPr>
        <w:t xml:space="preserve">: </w:t>
      </w:r>
      <w:bookmarkStart w:id="84" w:name="OLE_LINK309"/>
      <w:bookmarkStart w:id="85" w:name="OLE_LINK310"/>
      <w:r>
        <w:rPr>
          <w:lang w:eastAsia="zh-CN"/>
        </w:rPr>
        <w:t>NRM</w:t>
      </w:r>
      <w:r>
        <w:rPr>
          <w:rFonts w:eastAsia="Malgun Gothic"/>
        </w:rPr>
        <w:t xml:space="preserve"> Server </w:t>
      </w:r>
      <w:r w:rsidRPr="00F64500">
        <w:rPr>
          <w:rFonts w:eastAsia="Malgun Gothic"/>
        </w:rPr>
        <w:t>provid</w:t>
      </w:r>
      <w:r>
        <w:rPr>
          <w:rFonts w:hint="eastAsia"/>
          <w:lang w:eastAsia="zh-CN"/>
        </w:rPr>
        <w:t>ing</w:t>
      </w:r>
      <w:r w:rsidRPr="00F64500">
        <w:rPr>
          <w:rFonts w:eastAsia="Malgun Gothic"/>
        </w:rPr>
        <w:t xml:space="preserve"> the S&amp;F </w:t>
      </w:r>
      <w:bookmarkStart w:id="86" w:name="OLE_LINK811"/>
      <w:bookmarkStart w:id="87" w:name="OLE_LINK812"/>
      <w:r w:rsidRPr="00F64500">
        <w:rPr>
          <w:rFonts w:eastAsia="Malgun Gothic"/>
        </w:rPr>
        <w:t>configuration</w:t>
      </w:r>
      <w:bookmarkEnd w:id="86"/>
      <w:bookmarkEnd w:id="87"/>
      <w:r w:rsidRPr="00F64500">
        <w:rPr>
          <w:rFonts w:eastAsia="Malgun Gothic"/>
        </w:rPr>
        <w:t xml:space="preserve"> </w:t>
      </w:r>
      <w:r>
        <w:rPr>
          <w:rFonts w:eastAsia="Malgun Gothic"/>
        </w:rPr>
        <w:t xml:space="preserve">to the </w:t>
      </w:r>
      <w:r>
        <w:rPr>
          <w:rFonts w:hint="eastAsia"/>
          <w:lang w:eastAsia="zh-CN"/>
        </w:rPr>
        <w:t>NRM Client</w:t>
      </w:r>
      <w:bookmarkEnd w:id="84"/>
      <w:bookmarkEnd w:id="85"/>
      <w:r>
        <w:rPr>
          <w:rFonts w:eastAsia="Malgun Gothic"/>
        </w:rPr>
        <w:t xml:space="preserve"> procedure</w:t>
      </w:r>
    </w:p>
    <w:p w14:paraId="0D179E21" w14:textId="77777777" w:rsidR="00842562" w:rsidRDefault="00842562" w:rsidP="00842562">
      <w:pPr>
        <w:ind w:left="568" w:hanging="284"/>
        <w:rPr>
          <w:lang w:eastAsia="zh-CN"/>
        </w:rPr>
      </w:pPr>
      <w:bookmarkStart w:id="88" w:name="OLE_LINK727"/>
      <w:bookmarkStart w:id="89" w:name="OLE_LINK728"/>
      <w:r>
        <w:rPr>
          <w:rFonts w:hint="eastAsia"/>
          <w:lang w:eastAsia="zh-CN"/>
        </w:rPr>
        <w:t>1</w:t>
      </w:r>
      <w:r w:rsidRPr="00ED2FBC">
        <w:t>.</w:t>
      </w:r>
      <w:r w:rsidRPr="00ED2FBC">
        <w:tab/>
      </w:r>
      <w:r>
        <w:t xml:space="preserve">The </w:t>
      </w:r>
      <w:r>
        <w:rPr>
          <w:rFonts w:hint="eastAsia"/>
          <w:lang w:eastAsia="zh-CN"/>
        </w:rPr>
        <w:t>NRM</w:t>
      </w:r>
      <w:r>
        <w:t xml:space="preserve"> server</w:t>
      </w:r>
      <w:r w:rsidRPr="002803C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takes</w:t>
      </w:r>
      <w:r w:rsidRPr="00B45FD5">
        <w:rPr>
          <w:rFonts w:hint="eastAsia"/>
          <w:lang w:eastAsia="zh-CN"/>
        </w:rPr>
        <w:t xml:space="preserve"> advantage of</w:t>
      </w:r>
      <w:r w:rsidRPr="001E206F">
        <w:t xml:space="preserve"> the </w:t>
      </w:r>
      <w:r w:rsidRPr="00B45FD5">
        <w:rPr>
          <w:rFonts w:hint="eastAsia"/>
          <w:lang w:eastAsia="zh-CN"/>
        </w:rPr>
        <w:t xml:space="preserve">service </w:t>
      </w:r>
      <w:r w:rsidRPr="001E206F">
        <w:t>request</w:t>
      </w:r>
      <w:r>
        <w:rPr>
          <w:rFonts w:hint="eastAsia"/>
          <w:lang w:eastAsia="zh-CN"/>
        </w:rPr>
        <w:t xml:space="preserve"> </w:t>
      </w:r>
      <w:r w:rsidRPr="001E206F">
        <w:t>initiated by the</w:t>
      </w:r>
      <w:r w:rsidRPr="00B45FD5">
        <w:rPr>
          <w:rFonts w:hint="eastAsia"/>
          <w:lang w:eastAsia="zh-CN"/>
        </w:rPr>
        <w:t xml:space="preserve"> VAL server</w:t>
      </w:r>
      <w:r>
        <w:rPr>
          <w:rFonts w:hint="eastAsia"/>
          <w:lang w:eastAsia="zh-CN"/>
        </w:rPr>
        <w:t xml:space="preserve">, the reported UE satellite </w:t>
      </w:r>
      <w:r>
        <w:rPr>
          <w:lang w:eastAsia="zh-CN"/>
        </w:rPr>
        <w:t>information (e.g</w:t>
      </w:r>
      <w:r>
        <w:rPr>
          <w:rFonts w:hint="eastAsia"/>
          <w:lang w:eastAsia="zh-CN"/>
        </w:rPr>
        <w:t xml:space="preserve">. serving satellite ID, the </w:t>
      </w:r>
      <w:r w:rsidRPr="00B45FD5">
        <w:rPr>
          <w:rFonts w:hint="eastAsia"/>
          <w:lang w:eastAsia="zh-CN"/>
        </w:rPr>
        <w:t xml:space="preserve">maximum </w:t>
      </w:r>
      <w:r>
        <w:t>data storage quota</w:t>
      </w:r>
      <w:r>
        <w:rPr>
          <w:rFonts w:hint="eastAsia"/>
          <w:lang w:eastAsia="zh-CN"/>
        </w:rPr>
        <w:t xml:space="preserve"> per UE) as described in </w:t>
      </w:r>
      <w:r>
        <w:rPr>
          <w:lang w:eastAsia="zh-CN"/>
        </w:rPr>
        <w:t>clause </w:t>
      </w:r>
      <w:r>
        <w:rPr>
          <w:rFonts w:hint="eastAsia"/>
          <w:lang w:eastAsia="zh-CN"/>
        </w:rPr>
        <w:t>21.</w:t>
      </w:r>
      <w:r>
        <w:rPr>
          <w:lang w:eastAsia="zh-CN"/>
        </w:rPr>
        <w:t>3</w:t>
      </w:r>
      <w:r>
        <w:rPr>
          <w:rFonts w:hint="eastAsia"/>
          <w:lang w:eastAsia="zh-CN"/>
        </w:rPr>
        <w:t>.2.2 and its pre-configuration, etc. to determine</w:t>
      </w:r>
      <w:r w:rsidRPr="00B45FD5">
        <w:rPr>
          <w:rFonts w:hint="eastAsia"/>
          <w:lang w:eastAsia="zh-CN"/>
        </w:rPr>
        <w:t xml:space="preserve"> the</w:t>
      </w:r>
      <w:r w:rsidRPr="001E206F">
        <w:t xml:space="preserve"> on-board </w:t>
      </w:r>
      <w:r w:rsidRPr="00B45FD5">
        <w:rPr>
          <w:rFonts w:hint="eastAsia"/>
          <w:lang w:eastAsia="zh-CN"/>
        </w:rPr>
        <w:t xml:space="preserve">S&amp;F </w:t>
      </w:r>
      <w:bookmarkStart w:id="90" w:name="OLE_LINK329"/>
      <w:bookmarkStart w:id="91" w:name="OLE_LINK330"/>
      <w:r w:rsidRPr="001E206F">
        <w:t>parameters</w:t>
      </w:r>
      <w:r>
        <w:rPr>
          <w:rFonts w:hint="eastAsia"/>
          <w:lang w:eastAsia="zh-CN"/>
        </w:rPr>
        <w:t xml:space="preserve"> </w:t>
      </w:r>
      <w:bookmarkEnd w:id="90"/>
      <w:bookmarkEnd w:id="91"/>
      <w:r>
        <w:rPr>
          <w:rFonts w:hint="eastAsia"/>
          <w:lang w:eastAsia="zh-CN"/>
        </w:rPr>
        <w:t xml:space="preserve">for the application layer </w:t>
      </w:r>
      <w:r w:rsidRPr="00B45FD5">
        <w:rPr>
          <w:rFonts w:hint="eastAsia"/>
          <w:lang w:eastAsia="zh-CN"/>
        </w:rPr>
        <w:t>(e.g.,</w:t>
      </w:r>
      <w:bookmarkStart w:id="92" w:name="OLE_LINK441"/>
      <w:bookmarkStart w:id="93" w:name="OLE_LINK442"/>
      <w:r w:rsidRPr="00B45FD5">
        <w:rPr>
          <w:rFonts w:hint="eastAsia"/>
          <w:lang w:eastAsia="zh-CN"/>
        </w:rPr>
        <w:t xml:space="preserve"> maximum </w:t>
      </w:r>
      <w:r>
        <w:t>S&amp;F data storage quota</w:t>
      </w:r>
      <w:bookmarkEnd w:id="92"/>
      <w:bookmarkEnd w:id="93"/>
      <w:r w:rsidRPr="00AE2D9D">
        <w:rPr>
          <w:rFonts w:hint="eastAsia"/>
          <w:lang w:eastAsia="zh-CN"/>
        </w:rPr>
        <w:t xml:space="preserve"> per UE/</w:t>
      </w:r>
      <w:r>
        <w:rPr>
          <w:rFonts w:hint="eastAsia"/>
          <w:lang w:eastAsia="zh-CN"/>
        </w:rPr>
        <w:t>service</w:t>
      </w:r>
      <w:r w:rsidRPr="00B45FD5">
        <w:rPr>
          <w:rFonts w:hint="eastAsia"/>
          <w:lang w:eastAsia="zh-CN"/>
        </w:rPr>
        <w:t>,</w:t>
      </w:r>
      <w:bookmarkStart w:id="94" w:name="OLE_LINK443"/>
      <w:r w:rsidRPr="00B45FD5">
        <w:rPr>
          <w:rFonts w:hint="eastAsia"/>
          <w:lang w:eastAsia="zh-CN"/>
        </w:rPr>
        <w:t xml:space="preserve"> </w:t>
      </w:r>
      <w:bookmarkStart w:id="95" w:name="OLE_LINK625"/>
      <w:bookmarkStart w:id="96" w:name="OLE_LINK626"/>
      <w:bookmarkStart w:id="97" w:name="OLE_LINK431"/>
      <w:bookmarkStart w:id="98" w:name="OLE_LINK432"/>
      <w:r w:rsidRPr="008F5A2C">
        <w:rPr>
          <w:rFonts w:hint="eastAsia"/>
          <w:lang w:eastAsia="zh-CN"/>
        </w:rPr>
        <w:t>maximum</w:t>
      </w:r>
      <w:r w:rsidRPr="00FB696C">
        <w:rPr>
          <w:lang w:eastAsia="zh-CN"/>
        </w:rPr>
        <w:t xml:space="preserve"> S&amp;F data retention</w:t>
      </w:r>
      <w:bookmarkEnd w:id="95"/>
      <w:bookmarkEnd w:id="96"/>
      <w:r>
        <w:rPr>
          <w:rFonts w:hint="eastAsia"/>
          <w:lang w:eastAsia="zh-CN"/>
        </w:rPr>
        <w:t xml:space="preserve"> per UE/service</w:t>
      </w:r>
      <w:bookmarkEnd w:id="97"/>
      <w:bookmarkEnd w:id="98"/>
      <w:r>
        <w:rPr>
          <w:rFonts w:hint="eastAsia"/>
          <w:lang w:eastAsia="zh-CN"/>
        </w:rPr>
        <w:t>,</w:t>
      </w:r>
      <w:bookmarkEnd w:id="94"/>
      <w:r>
        <w:rPr>
          <w:rFonts w:hint="eastAsia"/>
          <w:lang w:eastAsia="zh-CN"/>
        </w:rPr>
        <w:t xml:space="preserve"> etc.).</w:t>
      </w:r>
    </w:p>
    <w:p w14:paraId="5E1A1D4C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2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After </w:t>
      </w:r>
      <w:r w:rsidRPr="001E206F">
        <w:rPr>
          <w:lang w:eastAsia="zh-CN"/>
        </w:rPr>
        <w:t>determined</w:t>
      </w:r>
      <w:r w:rsidRPr="001E206F">
        <w:t xml:space="preserve"> </w:t>
      </w:r>
      <w:bookmarkStart w:id="99" w:name="OLE_LINK876"/>
      <w:r>
        <w:rPr>
          <w:rFonts w:hint="eastAsia"/>
          <w:lang w:eastAsia="zh-CN"/>
        </w:rPr>
        <w:t xml:space="preserve">the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 w:rsidRPr="001E206F">
        <w:t>parameters</w:t>
      </w:r>
      <w:r>
        <w:rPr>
          <w:rFonts w:hint="eastAsia"/>
          <w:lang w:eastAsia="zh-CN"/>
        </w:rPr>
        <w:t xml:space="preserve">, the NRM server </w:t>
      </w:r>
      <w:r>
        <w:rPr>
          <w:lang w:eastAsia="zh-CN"/>
        </w:rPr>
        <w:t>provides</w:t>
      </w:r>
      <w:r>
        <w:rPr>
          <w:rFonts w:hint="eastAsia"/>
          <w:lang w:eastAsia="zh-CN"/>
        </w:rPr>
        <w:t xml:space="preserve"> such information</w:t>
      </w:r>
      <w:bookmarkEnd w:id="99"/>
      <w:r>
        <w:rPr>
          <w:rFonts w:hint="eastAsia"/>
          <w:lang w:eastAsia="zh-CN"/>
        </w:rPr>
        <w:t xml:space="preserve"> to the NRM client via sending a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>
        <w:rPr>
          <w:rFonts w:hint="eastAsia"/>
          <w:lang w:eastAsia="zh-CN"/>
        </w:rPr>
        <w:t>configuration request.</w:t>
      </w:r>
    </w:p>
    <w:p w14:paraId="2AE2C720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3</w:t>
      </w:r>
      <w:r w:rsidRPr="00ED2FBC">
        <w:t>.</w:t>
      </w:r>
      <w:r w:rsidRPr="00ED2FBC">
        <w:tab/>
      </w:r>
      <w:r w:rsidRPr="00ED2FBC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NRM client/VAL UE stores the received satellite </w:t>
      </w:r>
      <w:r w:rsidRPr="001E206F">
        <w:rPr>
          <w:rFonts w:hint="eastAsia"/>
          <w:lang w:eastAsia="zh-CN"/>
        </w:rPr>
        <w:t xml:space="preserve">S&amp;F </w:t>
      </w:r>
      <w:r>
        <w:rPr>
          <w:lang w:eastAsia="zh-CN"/>
        </w:rPr>
        <w:t>parameters</w:t>
      </w:r>
      <w:r>
        <w:rPr>
          <w:rFonts w:hint="eastAsia"/>
          <w:lang w:eastAsia="zh-CN"/>
        </w:rPr>
        <w:t xml:space="preserve"> and may take</w:t>
      </w:r>
      <w:r w:rsidRPr="000B3564">
        <w:rPr>
          <w:rFonts w:hint="eastAsia"/>
          <w:lang w:eastAsia="zh-CN"/>
        </w:rPr>
        <w:t xml:space="preserve"> them</w:t>
      </w:r>
      <w:r>
        <w:rPr>
          <w:rFonts w:hint="eastAsia"/>
          <w:lang w:eastAsia="zh-CN"/>
        </w:rPr>
        <w:t xml:space="preserve"> into account when the VAL UE starts to operate the S&amp;F operations based on its </w:t>
      </w:r>
      <w:r w:rsidRPr="002803C7">
        <w:rPr>
          <w:rFonts w:hint="eastAsia"/>
          <w:lang w:eastAsia="zh-CN"/>
        </w:rPr>
        <w:t xml:space="preserve">satellite </w:t>
      </w:r>
      <w:r w:rsidRPr="000A1B31">
        <w:t xml:space="preserve">S&amp;F </w:t>
      </w:r>
      <w:r w:rsidRPr="000A1B31">
        <w:rPr>
          <w:rFonts w:hint="eastAsia"/>
        </w:rPr>
        <w:t>configuration</w:t>
      </w:r>
      <w:r>
        <w:rPr>
          <w:rFonts w:hint="eastAsia"/>
          <w:lang w:eastAsia="zh-CN"/>
        </w:rPr>
        <w:t xml:space="preserve"> per service</w:t>
      </w:r>
      <w:r w:rsidRPr="00ED2FBC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58FDDA49" w14:textId="100DED58" w:rsidR="00842562" w:rsidRPr="00087654" w:rsidRDefault="00842562" w:rsidP="00842562">
      <w:pPr>
        <w:pStyle w:val="NO"/>
        <w:rPr>
          <w:lang w:eastAsia="zh-CN"/>
        </w:rPr>
      </w:pPr>
      <w:r w:rsidRPr="000A1B31">
        <w:t>NOTE</w:t>
      </w:r>
      <w:del w:id="100" w:author="CATT01" w:date="2025-03-17T10:32:00Z">
        <w:r w:rsidDel="00A92EB7">
          <w:delText> </w:delText>
        </w:r>
        <w:r w:rsidDel="00A92EB7">
          <w:rPr>
            <w:rFonts w:hint="eastAsia"/>
            <w:lang w:eastAsia="zh-CN"/>
          </w:rPr>
          <w:delText>2</w:delText>
        </w:r>
      </w:del>
      <w:r w:rsidRPr="000A1B31">
        <w:t>:</w:t>
      </w:r>
      <w:r w:rsidRPr="000A1B31">
        <w:tab/>
        <w:t>T</w:t>
      </w:r>
      <w:r>
        <w:rPr>
          <w:rFonts w:hint="eastAsia"/>
        </w:rPr>
        <w:t xml:space="preserve">he VAL UE may consider </w:t>
      </w:r>
      <w:r>
        <w:rPr>
          <w:rFonts w:hint="eastAsia"/>
          <w:lang w:eastAsia="zh-CN"/>
        </w:rPr>
        <w:t>the</w:t>
      </w:r>
      <w:r w:rsidRPr="000A1B31">
        <w:rPr>
          <w:rFonts w:hint="eastAsia"/>
        </w:rPr>
        <w:t xml:space="preserve"> </w:t>
      </w:r>
      <w:bookmarkStart w:id="101" w:name="OLE_LINK318"/>
      <w:bookmarkStart w:id="102" w:name="OLE_LINK319"/>
      <w:r w:rsidRPr="000A1B31">
        <w:rPr>
          <w:rFonts w:hint="eastAsia"/>
        </w:rPr>
        <w:t>pre-</w:t>
      </w:r>
      <w:r w:rsidRPr="000A1B31">
        <w:t>configuration</w:t>
      </w:r>
      <w:bookmarkEnd w:id="101"/>
      <w:bookmarkEnd w:id="102"/>
      <w:r>
        <w:rPr>
          <w:rFonts w:hint="eastAsia"/>
        </w:rPr>
        <w:t xml:space="preserve">, </w:t>
      </w:r>
      <w:r w:rsidRPr="000A1B31">
        <w:rPr>
          <w:rFonts w:hint="eastAsia"/>
        </w:rPr>
        <w:t xml:space="preserve">the received parameters from </w:t>
      </w:r>
      <w:r>
        <w:rPr>
          <w:rFonts w:hint="eastAsia"/>
          <w:lang w:eastAsia="zh-CN"/>
        </w:rPr>
        <w:t xml:space="preserve">the application enabled layer </w:t>
      </w:r>
      <w:r>
        <w:rPr>
          <w:rFonts w:hint="eastAsia"/>
        </w:rPr>
        <w:t>to de</w:t>
      </w:r>
      <w:r>
        <w:rPr>
          <w:rFonts w:hint="eastAsia"/>
          <w:lang w:eastAsia="zh-CN"/>
        </w:rPr>
        <w:t>termine/update</w:t>
      </w:r>
      <w:r w:rsidRPr="000A1B31">
        <w:rPr>
          <w:rFonts w:hint="eastAsia"/>
        </w:rPr>
        <w:t xml:space="preserve"> </w:t>
      </w:r>
      <w:bookmarkStart w:id="103" w:name="OLE_LINK325"/>
      <w:bookmarkStart w:id="104" w:name="OLE_LINK326"/>
      <w:r w:rsidRPr="000A1B31">
        <w:rPr>
          <w:rFonts w:hint="eastAsia"/>
        </w:rPr>
        <w:t xml:space="preserve">its </w:t>
      </w:r>
      <w:r w:rsidRPr="002803C7">
        <w:rPr>
          <w:rFonts w:hint="eastAsia"/>
          <w:lang w:eastAsia="zh-CN"/>
        </w:rPr>
        <w:t xml:space="preserve">satellite </w:t>
      </w:r>
      <w:r w:rsidRPr="000A1B31">
        <w:t xml:space="preserve">S&amp;F </w:t>
      </w:r>
      <w:r w:rsidRPr="000A1B31">
        <w:rPr>
          <w:rFonts w:hint="eastAsia"/>
        </w:rPr>
        <w:t>configuration</w:t>
      </w:r>
      <w:bookmarkEnd w:id="103"/>
      <w:bookmarkEnd w:id="104"/>
      <w:r>
        <w:rPr>
          <w:rFonts w:hint="eastAsia"/>
          <w:lang w:eastAsia="zh-CN"/>
        </w:rPr>
        <w:t xml:space="preserve"> per service</w:t>
      </w:r>
      <w:r w:rsidRPr="000A1B31">
        <w:rPr>
          <w:rFonts w:hint="eastAsia"/>
        </w:rPr>
        <w:t xml:space="preserve">. </w:t>
      </w:r>
      <w:bookmarkStart w:id="105" w:name="OLE_LINK327"/>
      <w:bookmarkStart w:id="106" w:name="OLE_LINK328"/>
    </w:p>
    <w:bookmarkEnd w:id="105"/>
    <w:bookmarkEnd w:id="106"/>
    <w:p w14:paraId="1DABFD2F" w14:textId="77777777" w:rsidR="00842562" w:rsidRDefault="00842562" w:rsidP="00842562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4</w:t>
      </w:r>
      <w:r w:rsidRPr="00ED2FBC">
        <w:t>.</w:t>
      </w:r>
      <w:r w:rsidRPr="00ED2FBC">
        <w:tab/>
      </w:r>
      <w:r>
        <w:rPr>
          <w:rFonts w:hint="eastAsia"/>
          <w:lang w:eastAsia="zh-CN"/>
        </w:rPr>
        <w:t xml:space="preserve">The NRM client sends the </w:t>
      </w:r>
      <w:r w:rsidRPr="00E8003A">
        <w:rPr>
          <w:rFonts w:hint="eastAsia"/>
          <w:lang w:eastAsia="zh-CN"/>
        </w:rPr>
        <w:t>satellite</w:t>
      </w:r>
      <w:r w:rsidRPr="001E206F">
        <w:t xml:space="preserve"> </w:t>
      </w:r>
      <w:r w:rsidRPr="001E206F">
        <w:rPr>
          <w:rFonts w:hint="eastAsia"/>
          <w:lang w:eastAsia="zh-CN"/>
        </w:rPr>
        <w:t xml:space="preserve">S&amp;F </w:t>
      </w:r>
      <w:r>
        <w:rPr>
          <w:rFonts w:hint="eastAsia"/>
          <w:lang w:eastAsia="zh-CN"/>
        </w:rPr>
        <w:t>configuration response to the NRM server.</w:t>
      </w:r>
    </w:p>
    <w:bookmarkEnd w:id="88"/>
    <w:bookmarkEnd w:id="89"/>
    <w:p w14:paraId="6A145895" w14:textId="77777777" w:rsidR="00842562" w:rsidRPr="005A3574" w:rsidRDefault="00842562" w:rsidP="00415054">
      <w:pPr>
        <w:pStyle w:val="B1"/>
        <w:ind w:left="0" w:firstLine="0"/>
        <w:rPr>
          <w:lang w:eastAsia="zh-CN"/>
        </w:rPr>
      </w:pPr>
    </w:p>
    <w:p w14:paraId="7A94B6E6" w14:textId="77777777" w:rsidR="00345925" w:rsidRPr="002857CF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F46A444" w14:textId="77777777" w:rsidR="00345925" w:rsidRDefault="00345925">
      <w:pPr>
        <w:rPr>
          <w:noProof/>
          <w:lang w:eastAsia="zh-CN"/>
        </w:rPr>
      </w:pPr>
    </w:p>
    <w:sectPr w:rsidR="00345925" w:rsidSect="00A91FF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E2AB7F" w14:textId="77777777" w:rsidR="00952B8A" w:rsidRDefault="00952B8A">
      <w:r>
        <w:separator/>
      </w:r>
    </w:p>
  </w:endnote>
  <w:endnote w:type="continuationSeparator" w:id="0">
    <w:p w14:paraId="1019CE5F" w14:textId="77777777" w:rsidR="00952B8A" w:rsidRDefault="00952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23C325" w14:textId="77777777" w:rsidR="00952B8A" w:rsidRDefault="00952B8A">
      <w:r>
        <w:separator/>
      </w:r>
    </w:p>
  </w:footnote>
  <w:footnote w:type="continuationSeparator" w:id="0">
    <w:p w14:paraId="539B27A0" w14:textId="77777777" w:rsidR="00952B8A" w:rsidRDefault="00952B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F1BD0"/>
    <w:multiLevelType w:val="hybridMultilevel"/>
    <w:tmpl w:val="08167518"/>
    <w:lvl w:ilvl="0" w:tplc="A9BC18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3C247CA6"/>
    <w:multiLevelType w:val="hybridMultilevel"/>
    <w:tmpl w:val="0D4C8BF2"/>
    <w:lvl w:ilvl="0" w:tplc="59129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55572CFF"/>
    <w:multiLevelType w:val="hybridMultilevel"/>
    <w:tmpl w:val="B8EA8E84"/>
    <w:lvl w:ilvl="0" w:tplc="D89686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4C736DB"/>
    <w:multiLevelType w:val="hybridMultilevel"/>
    <w:tmpl w:val="7E26F420"/>
    <w:lvl w:ilvl="0" w:tplc="CC042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0"/>
    <w:rsid w:val="00010F7C"/>
    <w:rsid w:val="00022E4A"/>
    <w:rsid w:val="00034A61"/>
    <w:rsid w:val="00036C83"/>
    <w:rsid w:val="00042EFF"/>
    <w:rsid w:val="00071481"/>
    <w:rsid w:val="00082807"/>
    <w:rsid w:val="00085A32"/>
    <w:rsid w:val="00091474"/>
    <w:rsid w:val="00093EFD"/>
    <w:rsid w:val="000A5B30"/>
    <w:rsid w:val="000A6394"/>
    <w:rsid w:val="000B23B5"/>
    <w:rsid w:val="000B7FED"/>
    <w:rsid w:val="000C038A"/>
    <w:rsid w:val="000C6598"/>
    <w:rsid w:val="000D44B3"/>
    <w:rsid w:val="000D466E"/>
    <w:rsid w:val="000E1447"/>
    <w:rsid w:val="000E4926"/>
    <w:rsid w:val="000E7ADE"/>
    <w:rsid w:val="000F7AA7"/>
    <w:rsid w:val="00106FB8"/>
    <w:rsid w:val="00121C56"/>
    <w:rsid w:val="00136DAC"/>
    <w:rsid w:val="0014013E"/>
    <w:rsid w:val="00145D43"/>
    <w:rsid w:val="0014767A"/>
    <w:rsid w:val="00147AAE"/>
    <w:rsid w:val="001712D1"/>
    <w:rsid w:val="00175A38"/>
    <w:rsid w:val="00192C46"/>
    <w:rsid w:val="00193173"/>
    <w:rsid w:val="001A08B3"/>
    <w:rsid w:val="001A7B60"/>
    <w:rsid w:val="001B52F0"/>
    <w:rsid w:val="001B7A65"/>
    <w:rsid w:val="001D4D36"/>
    <w:rsid w:val="001E41F3"/>
    <w:rsid w:val="001E4FF6"/>
    <w:rsid w:val="00201EF5"/>
    <w:rsid w:val="00204DF5"/>
    <w:rsid w:val="00206499"/>
    <w:rsid w:val="00215A21"/>
    <w:rsid w:val="00215BD7"/>
    <w:rsid w:val="002254C7"/>
    <w:rsid w:val="002537A6"/>
    <w:rsid w:val="00255CC6"/>
    <w:rsid w:val="002578AA"/>
    <w:rsid w:val="00257A03"/>
    <w:rsid w:val="0026004D"/>
    <w:rsid w:val="002640DD"/>
    <w:rsid w:val="00265F84"/>
    <w:rsid w:val="00275D12"/>
    <w:rsid w:val="00280AAE"/>
    <w:rsid w:val="00284FEB"/>
    <w:rsid w:val="002860C4"/>
    <w:rsid w:val="0029268D"/>
    <w:rsid w:val="002979EB"/>
    <w:rsid w:val="002A60D4"/>
    <w:rsid w:val="002B0F79"/>
    <w:rsid w:val="002B5741"/>
    <w:rsid w:val="002C2D03"/>
    <w:rsid w:val="002D3D90"/>
    <w:rsid w:val="002D6A39"/>
    <w:rsid w:val="002E472E"/>
    <w:rsid w:val="00305409"/>
    <w:rsid w:val="003122EA"/>
    <w:rsid w:val="00324F10"/>
    <w:rsid w:val="0033508B"/>
    <w:rsid w:val="00337608"/>
    <w:rsid w:val="00345925"/>
    <w:rsid w:val="00352A32"/>
    <w:rsid w:val="00353127"/>
    <w:rsid w:val="00356BE3"/>
    <w:rsid w:val="003609EF"/>
    <w:rsid w:val="0036231A"/>
    <w:rsid w:val="0036484D"/>
    <w:rsid w:val="00365C13"/>
    <w:rsid w:val="00374DD4"/>
    <w:rsid w:val="0039582D"/>
    <w:rsid w:val="003A4889"/>
    <w:rsid w:val="003A7796"/>
    <w:rsid w:val="003B5E58"/>
    <w:rsid w:val="003C5B99"/>
    <w:rsid w:val="003D1A36"/>
    <w:rsid w:val="003D1F88"/>
    <w:rsid w:val="003D3112"/>
    <w:rsid w:val="003E186D"/>
    <w:rsid w:val="003E1A36"/>
    <w:rsid w:val="003F3BB8"/>
    <w:rsid w:val="00400A54"/>
    <w:rsid w:val="0040345E"/>
    <w:rsid w:val="00410371"/>
    <w:rsid w:val="00411923"/>
    <w:rsid w:val="00415054"/>
    <w:rsid w:val="004202DF"/>
    <w:rsid w:val="00423C62"/>
    <w:rsid w:val="004242F1"/>
    <w:rsid w:val="00434904"/>
    <w:rsid w:val="00470FCB"/>
    <w:rsid w:val="0047467F"/>
    <w:rsid w:val="00476A5B"/>
    <w:rsid w:val="004B75B7"/>
    <w:rsid w:val="0051235E"/>
    <w:rsid w:val="005141D9"/>
    <w:rsid w:val="0051580D"/>
    <w:rsid w:val="00521720"/>
    <w:rsid w:val="00534343"/>
    <w:rsid w:val="00536998"/>
    <w:rsid w:val="00537B87"/>
    <w:rsid w:val="00547111"/>
    <w:rsid w:val="0055282D"/>
    <w:rsid w:val="00555EA6"/>
    <w:rsid w:val="0056277C"/>
    <w:rsid w:val="00592D74"/>
    <w:rsid w:val="005A3574"/>
    <w:rsid w:val="005D497B"/>
    <w:rsid w:val="005E2C44"/>
    <w:rsid w:val="006011C5"/>
    <w:rsid w:val="00612D52"/>
    <w:rsid w:val="00620713"/>
    <w:rsid w:val="00621188"/>
    <w:rsid w:val="006257ED"/>
    <w:rsid w:val="00627CB4"/>
    <w:rsid w:val="0064240E"/>
    <w:rsid w:val="00653DE4"/>
    <w:rsid w:val="006653F0"/>
    <w:rsid w:val="00665C47"/>
    <w:rsid w:val="00673EFE"/>
    <w:rsid w:val="00676717"/>
    <w:rsid w:val="00695808"/>
    <w:rsid w:val="006B029A"/>
    <w:rsid w:val="006B46FB"/>
    <w:rsid w:val="006C0473"/>
    <w:rsid w:val="006C4A0A"/>
    <w:rsid w:val="006D5233"/>
    <w:rsid w:val="006E21FB"/>
    <w:rsid w:val="007010AE"/>
    <w:rsid w:val="007448E7"/>
    <w:rsid w:val="007452FE"/>
    <w:rsid w:val="00755FE6"/>
    <w:rsid w:val="007663A7"/>
    <w:rsid w:val="00774727"/>
    <w:rsid w:val="00790600"/>
    <w:rsid w:val="00792342"/>
    <w:rsid w:val="007977A8"/>
    <w:rsid w:val="007A79BC"/>
    <w:rsid w:val="007B3D4C"/>
    <w:rsid w:val="007B512A"/>
    <w:rsid w:val="007C2097"/>
    <w:rsid w:val="007C3FF8"/>
    <w:rsid w:val="007C4065"/>
    <w:rsid w:val="007D6A07"/>
    <w:rsid w:val="007E76B1"/>
    <w:rsid w:val="007F7259"/>
    <w:rsid w:val="008040A8"/>
    <w:rsid w:val="008041CC"/>
    <w:rsid w:val="008279FA"/>
    <w:rsid w:val="008421C0"/>
    <w:rsid w:val="00842562"/>
    <w:rsid w:val="00853EED"/>
    <w:rsid w:val="0085675F"/>
    <w:rsid w:val="008626E7"/>
    <w:rsid w:val="0086579D"/>
    <w:rsid w:val="00870EE7"/>
    <w:rsid w:val="008863B9"/>
    <w:rsid w:val="008A3405"/>
    <w:rsid w:val="008A45A6"/>
    <w:rsid w:val="008B55B4"/>
    <w:rsid w:val="008C5FF3"/>
    <w:rsid w:val="008D3CCC"/>
    <w:rsid w:val="008D4229"/>
    <w:rsid w:val="008D4717"/>
    <w:rsid w:val="008F3789"/>
    <w:rsid w:val="008F686C"/>
    <w:rsid w:val="009148DE"/>
    <w:rsid w:val="00941E30"/>
    <w:rsid w:val="00952B8A"/>
    <w:rsid w:val="009777D9"/>
    <w:rsid w:val="00991B88"/>
    <w:rsid w:val="009A44B7"/>
    <w:rsid w:val="009A5753"/>
    <w:rsid w:val="009A579D"/>
    <w:rsid w:val="009A6837"/>
    <w:rsid w:val="009B10B4"/>
    <w:rsid w:val="009B41B8"/>
    <w:rsid w:val="009B6210"/>
    <w:rsid w:val="009D2707"/>
    <w:rsid w:val="009E3297"/>
    <w:rsid w:val="009E5E3A"/>
    <w:rsid w:val="009F60F2"/>
    <w:rsid w:val="009F734F"/>
    <w:rsid w:val="00A10BA6"/>
    <w:rsid w:val="00A12660"/>
    <w:rsid w:val="00A16496"/>
    <w:rsid w:val="00A246B6"/>
    <w:rsid w:val="00A43B0D"/>
    <w:rsid w:val="00A47E70"/>
    <w:rsid w:val="00A50CF0"/>
    <w:rsid w:val="00A53156"/>
    <w:rsid w:val="00A65091"/>
    <w:rsid w:val="00A71094"/>
    <w:rsid w:val="00A7671C"/>
    <w:rsid w:val="00A7673B"/>
    <w:rsid w:val="00A76E66"/>
    <w:rsid w:val="00A91FF0"/>
    <w:rsid w:val="00A92EB7"/>
    <w:rsid w:val="00A956E1"/>
    <w:rsid w:val="00AA0725"/>
    <w:rsid w:val="00AA2CBC"/>
    <w:rsid w:val="00AA6EE7"/>
    <w:rsid w:val="00AB2C19"/>
    <w:rsid w:val="00AB7797"/>
    <w:rsid w:val="00AB7AC4"/>
    <w:rsid w:val="00AC035B"/>
    <w:rsid w:val="00AC14B7"/>
    <w:rsid w:val="00AC5820"/>
    <w:rsid w:val="00AD007B"/>
    <w:rsid w:val="00AD1CD8"/>
    <w:rsid w:val="00AD364E"/>
    <w:rsid w:val="00AE7DEA"/>
    <w:rsid w:val="00AF7C85"/>
    <w:rsid w:val="00B05136"/>
    <w:rsid w:val="00B066AA"/>
    <w:rsid w:val="00B13571"/>
    <w:rsid w:val="00B258BB"/>
    <w:rsid w:val="00B26038"/>
    <w:rsid w:val="00B361EB"/>
    <w:rsid w:val="00B4478E"/>
    <w:rsid w:val="00B46156"/>
    <w:rsid w:val="00B6019C"/>
    <w:rsid w:val="00B666BE"/>
    <w:rsid w:val="00B67B97"/>
    <w:rsid w:val="00B8111D"/>
    <w:rsid w:val="00B84F75"/>
    <w:rsid w:val="00B9250F"/>
    <w:rsid w:val="00B968C8"/>
    <w:rsid w:val="00BA3EC5"/>
    <w:rsid w:val="00BA40E6"/>
    <w:rsid w:val="00BA51D9"/>
    <w:rsid w:val="00BA65E1"/>
    <w:rsid w:val="00BB5DFC"/>
    <w:rsid w:val="00BC48C6"/>
    <w:rsid w:val="00BD01CD"/>
    <w:rsid w:val="00BD279D"/>
    <w:rsid w:val="00BD6BB8"/>
    <w:rsid w:val="00BE0761"/>
    <w:rsid w:val="00BE0A2F"/>
    <w:rsid w:val="00BE6B55"/>
    <w:rsid w:val="00BF01D1"/>
    <w:rsid w:val="00C00239"/>
    <w:rsid w:val="00C01222"/>
    <w:rsid w:val="00C047D3"/>
    <w:rsid w:val="00C11855"/>
    <w:rsid w:val="00C1552F"/>
    <w:rsid w:val="00C34AB3"/>
    <w:rsid w:val="00C53DB9"/>
    <w:rsid w:val="00C621AF"/>
    <w:rsid w:val="00C66BA2"/>
    <w:rsid w:val="00C8420C"/>
    <w:rsid w:val="00C870F6"/>
    <w:rsid w:val="00C92ED8"/>
    <w:rsid w:val="00C95985"/>
    <w:rsid w:val="00CB5809"/>
    <w:rsid w:val="00CC5026"/>
    <w:rsid w:val="00CC68D0"/>
    <w:rsid w:val="00CE04B4"/>
    <w:rsid w:val="00CE6CA7"/>
    <w:rsid w:val="00CE72F8"/>
    <w:rsid w:val="00CE7947"/>
    <w:rsid w:val="00CF0111"/>
    <w:rsid w:val="00CF05B8"/>
    <w:rsid w:val="00D03F9A"/>
    <w:rsid w:val="00D06D51"/>
    <w:rsid w:val="00D21B57"/>
    <w:rsid w:val="00D23683"/>
    <w:rsid w:val="00D24991"/>
    <w:rsid w:val="00D252D7"/>
    <w:rsid w:val="00D30234"/>
    <w:rsid w:val="00D32117"/>
    <w:rsid w:val="00D50255"/>
    <w:rsid w:val="00D66520"/>
    <w:rsid w:val="00D84AE9"/>
    <w:rsid w:val="00D91890"/>
    <w:rsid w:val="00DB048C"/>
    <w:rsid w:val="00DB0D27"/>
    <w:rsid w:val="00DD75D8"/>
    <w:rsid w:val="00DE34CF"/>
    <w:rsid w:val="00DE5E32"/>
    <w:rsid w:val="00E00A8A"/>
    <w:rsid w:val="00E0119C"/>
    <w:rsid w:val="00E13F3D"/>
    <w:rsid w:val="00E168D1"/>
    <w:rsid w:val="00E311AA"/>
    <w:rsid w:val="00E34898"/>
    <w:rsid w:val="00E4063B"/>
    <w:rsid w:val="00E54524"/>
    <w:rsid w:val="00E5500D"/>
    <w:rsid w:val="00E81077"/>
    <w:rsid w:val="00E94D40"/>
    <w:rsid w:val="00E963B9"/>
    <w:rsid w:val="00EA3EFA"/>
    <w:rsid w:val="00EB09B7"/>
    <w:rsid w:val="00EC3755"/>
    <w:rsid w:val="00EE46CE"/>
    <w:rsid w:val="00EE7D7C"/>
    <w:rsid w:val="00F14D14"/>
    <w:rsid w:val="00F25D98"/>
    <w:rsid w:val="00F300FB"/>
    <w:rsid w:val="00F3151C"/>
    <w:rsid w:val="00F60232"/>
    <w:rsid w:val="00F76A15"/>
    <w:rsid w:val="00F92156"/>
    <w:rsid w:val="00F92662"/>
    <w:rsid w:val="00F97A29"/>
    <w:rsid w:val="00FA3CA8"/>
    <w:rsid w:val="00FB6386"/>
    <w:rsid w:val="00FD0F44"/>
    <w:rsid w:val="00FF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B10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B10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B10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1A3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D1A36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"/>
    <w:rsid w:val="003D1A36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3D1A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D3D9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B6019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link w:val="2"/>
    <w:rsid w:val="00BE076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07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65F84"/>
    <w:rPr>
      <w:rFonts w:ascii="Times New Roman" w:hAnsi="Times New Roman"/>
      <w:color w:val="FF0000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5A3574"/>
    <w:rPr>
      <w:rFonts w:eastAsia="宋体"/>
      <w:lang w:eastAsia="x-none"/>
    </w:rPr>
  </w:style>
  <w:style w:type="character" w:customStyle="1" w:styleId="tablecontentChar">
    <w:name w:val="table content Char"/>
    <w:link w:val="tablecontent"/>
    <w:rsid w:val="005A3574"/>
    <w:rPr>
      <w:rFonts w:ascii="Arial" w:eastAsia="宋体" w:hAnsi="Arial"/>
      <w:sz w:val="18"/>
      <w:lang w:val="en-GB" w:eastAsia="x-none"/>
    </w:rPr>
  </w:style>
  <w:style w:type="character" w:customStyle="1" w:styleId="5Char">
    <w:name w:val="标题 5 Char"/>
    <w:link w:val="5"/>
    <w:rsid w:val="00352A32"/>
    <w:rPr>
      <w:rFonts w:ascii="Arial" w:hAnsi="Arial"/>
      <w:sz w:val="22"/>
      <w:lang w:val="en-GB" w:eastAsia="en-US"/>
    </w:rPr>
  </w:style>
  <w:style w:type="character" w:customStyle="1" w:styleId="Char">
    <w:name w:val="批注文字 Char"/>
    <w:link w:val="ac"/>
    <w:rsid w:val="00B92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31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D80C0-38A2-4205-AA0A-6380DD01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CATT01</cp:lastModifiedBy>
  <cp:revision>3</cp:revision>
  <cp:lastPrinted>1900-12-31T16:00:00Z</cp:lastPrinted>
  <dcterms:created xsi:type="dcterms:W3CDTF">2025-03-31T03:04:00Z</dcterms:created>
  <dcterms:modified xsi:type="dcterms:W3CDTF">2025-03-31T03:04:00Z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